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22D9BCED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F311EC">
        <w:rPr>
          <w:b/>
          <w:noProof/>
          <w:sz w:val="28"/>
        </w:rPr>
        <w:t>059</w:t>
      </w:r>
      <w:r w:rsidRPr="00C23865">
        <w:rPr>
          <w:b/>
          <w:noProof/>
          <w:sz w:val="28"/>
        </w:rPr>
        <w:fldChar w:fldCharType="end"/>
      </w:r>
    </w:p>
    <w:p w14:paraId="222EC371" w14:textId="12BAA730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C3-233abc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24E2285F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CB01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48111D8A" w:rsidR="00C20692" w:rsidRPr="003137F3" w:rsidRDefault="00F311EC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11EC">
              <w:rPr>
                <w:b/>
                <w:noProof/>
                <w:sz w:val="28"/>
              </w:rPr>
              <w:t>0781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3A1BC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6F14684" w:rsidR="00C20692" w:rsidRDefault="00536BEA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larifications for </w:t>
            </w:r>
            <w:r w:rsidR="00132DE1">
              <w:rPr>
                <w:lang w:eastAsia="zh-CN"/>
              </w:rPr>
              <w:t>UE Location order indicator</w:t>
            </w:r>
            <w:r w:rsidR="00132DE1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UE mobility analytics</w:t>
            </w:r>
            <w:r w:rsidR="00132DE1">
              <w:rPr>
                <w:noProof/>
                <w:lang w:eastAsia="zh-CN"/>
              </w:rPr>
              <w:t xml:space="preserve"> request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3BAB32C2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202BA1A0" w:rsidR="00C20692" w:rsidRDefault="0011307D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D3C3ABC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B01C2">
              <w:rPr>
                <w:noProof/>
              </w:rPr>
              <w:t>9</w:t>
            </w:r>
            <w:r>
              <w:rPr>
                <w:noProof/>
              </w:rPr>
              <w:t>-1</w:t>
            </w:r>
            <w:r w:rsidR="00CB01C2">
              <w:rPr>
                <w:noProof/>
              </w:rPr>
              <w:t>2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66D61" w14:textId="77777777" w:rsidR="00C20692" w:rsidRDefault="002934E5" w:rsidP="002934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clause 6.7.2.3 of TS 23.288, if t</w:t>
            </w:r>
            <w:r w:rsidR="004F0A77">
              <w:rPr>
                <w:lang w:eastAsia="zh-CN"/>
              </w:rPr>
              <w:t xml:space="preserve">he UE location order indicator </w:t>
            </w:r>
            <w:r>
              <w:rPr>
                <w:lang w:eastAsia="zh-CN"/>
              </w:rPr>
              <w:t>is included, the NWDAF does not aggregate the UE locations in a long duration but provides the UE locations one by one in their own time periods</w:t>
            </w:r>
            <w:r w:rsidR="00EE6E48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This functionality needs to be reflected in stage 3.</w:t>
            </w:r>
          </w:p>
          <w:p w14:paraId="067F012D" w14:textId="77777777" w:rsidR="00BB0F61" w:rsidRDefault="00BB0F61" w:rsidP="002934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5BF5CE00" w:rsidR="00BB0F61" w:rsidRPr="007C4BC1" w:rsidRDefault="00BB0F61" w:rsidP="00293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attribute name in NOTE3 in </w:t>
            </w:r>
            <w:r>
              <w:t>Table 5.1.6.2.10-1 is incorrect.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CC4AA" w14:textId="5C00E89D" w:rsidR="00C20692" w:rsidRDefault="002934E5" w:rsidP="00BB0F6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BB0F61">
              <w:rPr>
                <w:lang w:eastAsia="zh-CN"/>
              </w:rPr>
              <w:t xml:space="preserve">Update the description of </w:t>
            </w:r>
            <w:r>
              <w:rPr>
                <w:lang w:eastAsia="zh-CN"/>
              </w:rPr>
              <w:t>"</w:t>
            </w:r>
            <w:r w:rsidRPr="00A0289A">
              <w:rPr>
                <w:rFonts w:hint="eastAsia"/>
                <w:lang w:eastAsia="zh-CN"/>
              </w:rPr>
              <w:t>u</w:t>
            </w:r>
            <w:r w:rsidRPr="00A0289A">
              <w:rPr>
                <w:lang w:eastAsia="zh-CN"/>
              </w:rPr>
              <w:t>eLocOrderInd</w:t>
            </w:r>
            <w:r>
              <w:rPr>
                <w:lang w:eastAsia="zh-CN"/>
              </w:rPr>
              <w:t>" attribute in UeMobilityReq data type and "locInfos" attribute in UeMobility data type.</w:t>
            </w:r>
          </w:p>
          <w:p w14:paraId="79A94A7C" w14:textId="2400BEF4" w:rsidR="00BB0F61" w:rsidRDefault="00BB0F61" w:rsidP="00BB0F6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Correct the error attribute names in NOTE3 in Table 5.1.6.2.10-1.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9C57079" w:rsidR="00C20692" w:rsidRDefault="00EE6E48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05342BE0" w:rsidR="00C20692" w:rsidRDefault="0011307D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.1.6.2.10, 5.1.6.2.71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652BB8B1" w:rsidR="00C20692" w:rsidRDefault="0011307D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30FE5B" w14:textId="77777777" w:rsidR="00A0289A" w:rsidRDefault="00A0289A" w:rsidP="00A0289A">
      <w:pPr>
        <w:pStyle w:val="50"/>
      </w:pPr>
      <w:bookmarkStart w:id="2" w:name="_Toc68168965"/>
      <w:bookmarkStart w:id="3" w:name="_Toc112951133"/>
      <w:bookmarkStart w:id="4" w:name="_Toc70550632"/>
      <w:bookmarkStart w:id="5" w:name="_Toc28012823"/>
      <w:bookmarkStart w:id="6" w:name="_Toc114133812"/>
      <w:bookmarkStart w:id="7" w:name="_Toc104539011"/>
      <w:bookmarkStart w:id="8" w:name="_Toc51762901"/>
      <w:bookmarkStart w:id="9" w:name="_Toc50031981"/>
      <w:bookmarkStart w:id="10" w:name="_Toc59017936"/>
      <w:bookmarkStart w:id="11" w:name="_Toc113031673"/>
      <w:bookmarkStart w:id="12" w:name="_Toc43563506"/>
      <w:bookmarkStart w:id="13" w:name="_Toc36102464"/>
      <w:bookmarkStart w:id="14" w:name="_Toc101244418"/>
      <w:bookmarkStart w:id="15" w:name="_Toc120702312"/>
      <w:bookmarkStart w:id="16" w:name="_Toc88667589"/>
      <w:bookmarkStart w:id="17" w:name="_Toc34266293"/>
      <w:bookmarkStart w:id="18" w:name="_Toc85552988"/>
      <w:bookmarkStart w:id="19" w:name="_Toc83233078"/>
      <w:bookmarkStart w:id="20" w:name="_Toc56640968"/>
      <w:bookmarkStart w:id="21" w:name="_Toc85557087"/>
      <w:bookmarkStart w:id="22" w:name="_Toc90655874"/>
      <w:bookmarkStart w:id="23" w:name="_Toc98233642"/>
      <w:bookmarkStart w:id="24" w:name="_Toc45134049"/>
      <w:bookmarkStart w:id="25" w:name="_Toc94064257"/>
      <w:bookmarkStart w:id="26" w:name="_Toc66231804"/>
      <w:bookmarkStart w:id="27" w:name="_Toc136562379"/>
      <w:bookmarkStart w:id="28" w:name="_Toc138754213"/>
      <w:bookmarkStart w:id="29" w:name="_Toc144490060"/>
      <w:r>
        <w:t>5.1.6.2.10</w:t>
      </w:r>
      <w:r>
        <w:tab/>
        <w:t>Type UeMobility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B9ABA47" w14:textId="77777777" w:rsidR="00A0289A" w:rsidRDefault="00A0289A" w:rsidP="00A0289A">
      <w:pPr>
        <w:pStyle w:val="TH"/>
      </w:pPr>
      <w:r>
        <w:t>Table 5.1.6.2.10-1: Definition of type UeMobility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A0289A" w14:paraId="4FBB5981" w14:textId="77777777" w:rsidTr="00DD2098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E9321A" w14:textId="77777777" w:rsidR="00A0289A" w:rsidRDefault="00A0289A" w:rsidP="00DD209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3D01B" w14:textId="77777777" w:rsidR="00A0289A" w:rsidRDefault="00A0289A" w:rsidP="00DD20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C392A5" w14:textId="77777777" w:rsidR="00A0289A" w:rsidRDefault="00A0289A" w:rsidP="00DD209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DDA115" w14:textId="77777777" w:rsidR="00A0289A" w:rsidRDefault="00A0289A" w:rsidP="00DD2098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794DA2" w14:textId="77777777" w:rsidR="00A0289A" w:rsidRDefault="00A0289A" w:rsidP="00DD2098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A44A19" w14:textId="77777777" w:rsidR="00A0289A" w:rsidRDefault="00A0289A" w:rsidP="00DD2098">
            <w:pPr>
              <w:pStyle w:val="TAH"/>
            </w:pPr>
            <w:r>
              <w:t>Applicability</w:t>
            </w:r>
          </w:p>
        </w:tc>
      </w:tr>
      <w:tr w:rsidR="00A0289A" w14:paraId="2A373CF4" w14:textId="77777777" w:rsidTr="00DD2098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57B15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t>ts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FD0F0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F47C6" w14:textId="77777777" w:rsidR="00A0289A" w:rsidRDefault="00A0289A" w:rsidP="00DD20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166CD" w14:textId="77777777" w:rsidR="00A0289A" w:rsidRDefault="00A0289A" w:rsidP="00DD20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1814B" w14:textId="77777777" w:rsidR="00A0289A" w:rsidRDefault="00A0289A" w:rsidP="00DD20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9E446" w14:textId="77777777" w:rsidR="00A0289A" w:rsidRDefault="00A0289A" w:rsidP="00DD20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89A" w14:paraId="57FB7D33" w14:textId="77777777" w:rsidTr="00DD2098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A2938" w14:textId="77777777" w:rsidR="00A0289A" w:rsidRDefault="00A0289A" w:rsidP="00DD2098">
            <w:pPr>
              <w:pStyle w:val="TAL"/>
            </w:pPr>
            <w:r>
              <w:t>recurringTime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C1540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t>ScheduledCommunicationTime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7EBCD" w14:textId="77777777" w:rsidR="00A0289A" w:rsidRDefault="00A0289A" w:rsidP="00DD20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DF01D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1694F" w14:textId="77777777" w:rsidR="00A0289A" w:rsidRDefault="00A0289A" w:rsidP="00DD20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1B28D" w14:textId="77777777" w:rsidR="00A0289A" w:rsidRDefault="00A0289A" w:rsidP="00DD20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89A" w14:paraId="6B33CA54" w14:textId="77777777" w:rsidTr="00DD2098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EED49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t>duration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1E89A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5490B" w14:textId="77777777" w:rsidR="00A0289A" w:rsidRDefault="00A0289A" w:rsidP="00DD209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FF075" w14:textId="77777777" w:rsidR="00A0289A" w:rsidRDefault="00A0289A" w:rsidP="00DD209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87A97" w14:textId="77777777" w:rsidR="00A0289A" w:rsidRDefault="00A0289A" w:rsidP="00DD20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</w:p>
          <w:p w14:paraId="73B3D4A2" w14:textId="77777777" w:rsidR="00A0289A" w:rsidRDefault="00A0289A" w:rsidP="00DD20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If the analytics result applies for a group of UEs, it indicates the average duration for the group of UEs.</w:t>
            </w:r>
          </w:p>
          <w:p w14:paraId="54F14CB4" w14:textId="77777777" w:rsidR="00A0289A" w:rsidRDefault="00A0289A" w:rsidP="00DD209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866FD" w14:textId="77777777" w:rsidR="00A0289A" w:rsidRDefault="00A0289A" w:rsidP="00DD20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89A" w14:paraId="044105C1" w14:textId="77777777" w:rsidTr="00DD2098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5F13A" w14:textId="77777777" w:rsidR="00A0289A" w:rsidRDefault="00A0289A" w:rsidP="00DD2098">
            <w:pPr>
              <w:pStyle w:val="TAL"/>
            </w:pPr>
            <w:r>
              <w:t>durationVariance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40986" w14:textId="77777777" w:rsidR="00A0289A" w:rsidRDefault="00A0289A" w:rsidP="00DD2098">
            <w:pPr>
              <w:pStyle w:val="TAL"/>
            </w:pPr>
            <w:r>
              <w:t>Float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E3027" w14:textId="77777777" w:rsidR="00A0289A" w:rsidRDefault="00A0289A" w:rsidP="00DD2098">
            <w:pPr>
              <w:pStyle w:val="TAC"/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9ECCE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E9437" w14:textId="77777777" w:rsidR="00A0289A" w:rsidRDefault="00A0289A" w:rsidP="00DD20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0C13" w14:textId="77777777" w:rsidR="00A0289A" w:rsidRDefault="00A0289A" w:rsidP="00DD20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89A" w14:paraId="35E7A22E" w14:textId="77777777" w:rsidTr="00DD2098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67037" w14:textId="77777777" w:rsidR="00A0289A" w:rsidRDefault="00A0289A" w:rsidP="00DD2098">
            <w:pPr>
              <w:pStyle w:val="TAL"/>
            </w:pPr>
            <w:r>
              <w:rPr>
                <w:lang w:eastAsia="zh-CN"/>
              </w:rPr>
              <w:t>locInfos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BC32D" w14:textId="77777777" w:rsidR="00A0289A" w:rsidRDefault="00A0289A" w:rsidP="00DD2098">
            <w:pPr>
              <w:pStyle w:val="TAL"/>
            </w:pPr>
            <w:r>
              <w:t>array(LocationInfo)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B5CFB" w14:textId="77777777" w:rsidR="00A0289A" w:rsidRDefault="00A0289A" w:rsidP="00DD209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AD589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EC621" w14:textId="77777777" w:rsidR="00A0289A" w:rsidRDefault="00A0289A" w:rsidP="00DD20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includes a list of UE location information during the time duration.</w:t>
            </w:r>
          </w:p>
          <w:p w14:paraId="5123C644" w14:textId="42A43925" w:rsidR="00A0289A" w:rsidRDefault="00A0289A" w:rsidP="00DD20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4</w:t>
            </w:r>
            <w:ins w:id="30" w:author="Huawei" w:date="2023-09-12T17:40:00Z">
              <w:r w:rsidR="008D6883">
                <w:rPr>
                  <w:rFonts w:cs="Arial" w:hint="eastAsia"/>
                  <w:szCs w:val="18"/>
                  <w:lang w:eastAsia="zh-CN"/>
                </w:rPr>
                <w:t>,</w:t>
              </w:r>
              <w:r w:rsidR="008D6883">
                <w:rPr>
                  <w:rFonts w:cs="Arial"/>
                  <w:szCs w:val="18"/>
                  <w:lang w:eastAsia="zh-CN"/>
                </w:rPr>
                <w:t xml:space="preserve"> NOTE</w:t>
              </w:r>
              <w:r w:rsidR="008D6883">
                <w:rPr>
                  <w:rFonts w:cs="Arial"/>
                  <w:szCs w:val="18"/>
                  <w:lang w:val="en-US" w:eastAsia="zh-CN"/>
                </w:rPr>
                <w:t> 5</w:t>
              </w:r>
            </w:ins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9F638" w14:textId="77777777" w:rsidR="00A0289A" w:rsidRDefault="00A0289A" w:rsidP="00DD20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89A" w14:paraId="5288881C" w14:textId="77777777" w:rsidTr="00DD2098">
        <w:trPr>
          <w:jc w:val="center"/>
        </w:trPr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57E67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directionInfos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EF808" w14:textId="77777777" w:rsidR="00A0289A" w:rsidRDefault="00A0289A" w:rsidP="00DD2098">
            <w:pPr>
              <w:pStyle w:val="TAL"/>
            </w:pPr>
            <w:r>
              <w:t>array(DirectionInfo)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E10BD" w14:textId="77777777" w:rsidR="00A0289A" w:rsidRDefault="00A0289A" w:rsidP="00DD20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50796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0F909" w14:textId="77777777" w:rsidR="00A0289A" w:rsidRDefault="00A0289A" w:rsidP="00DD20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includes a list of UE direction information.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E8532" w14:textId="77777777" w:rsidR="00A0289A" w:rsidRDefault="00A0289A" w:rsidP="00DD209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UeMobilityExt_AIML</w:t>
            </w:r>
          </w:p>
        </w:tc>
      </w:tr>
      <w:tr w:rsidR="00A0289A" w14:paraId="1A4E6B01" w14:textId="77777777" w:rsidTr="00DD2098">
        <w:trPr>
          <w:jc w:val="center"/>
        </w:trPr>
        <w:tc>
          <w:tcPr>
            <w:tcW w:w="95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A75CF" w14:textId="77777777" w:rsidR="00A0289A" w:rsidRDefault="00A0289A" w:rsidP="00DD2098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r>
              <w:rPr>
                <w:lang w:eastAsia="zh-CN"/>
              </w:rPr>
              <w:t>Either "ts" or "recurringTime" shall be provided.</w:t>
            </w:r>
          </w:p>
          <w:p w14:paraId="09E665A9" w14:textId="77777777" w:rsidR="00A0289A" w:rsidRDefault="00A0289A" w:rsidP="00DD2098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>If this attribute is present, it indicates the UE movement is periodic. This attribute is suitable to be present for a recurring mobility in a long observation time.</w:t>
            </w:r>
          </w:p>
          <w:p w14:paraId="66D6C79A" w14:textId="6D075141" w:rsidR="00A0289A" w:rsidRDefault="00A0289A" w:rsidP="00DD2098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r>
              <w:t>temporalGranSize</w:t>
            </w:r>
            <w:del w:id="31" w:author="Huawei" w:date="2023-09-12T18:06:00Z">
              <w:r w:rsidDel="00D8414B">
                <w:delText>Ta</w:delText>
              </w:r>
            </w:del>
            <w:r>
              <w:rPr>
                <w:lang w:val="en-US" w:eastAsia="zh-CN"/>
              </w:rPr>
              <w:t xml:space="preserve">" </w:t>
            </w:r>
            <w:del w:id="32" w:author="Huawei" w:date="2023-09-12T18:06:00Z">
              <w:r w:rsidDel="00D8414B">
                <w:rPr>
                  <w:lang w:val="en-US" w:eastAsia="zh-CN"/>
                </w:rPr>
                <w:delText>and/or "</w:delText>
              </w:r>
              <w:r w:rsidDel="00D8414B">
                <w:delText>temporalGranSizeCell</w:delText>
              </w:r>
              <w:r w:rsidDel="00D8414B">
                <w:rPr>
                  <w:lang w:val="en-US" w:eastAsia="zh-CN"/>
                </w:rPr>
                <w:delText>"</w:delText>
              </w:r>
              <w:r w:rsidDel="00D8414B">
                <w:delText xml:space="preserve"> </w:delText>
              </w:r>
            </w:del>
            <w:r>
              <w:t>attribute</w:t>
            </w:r>
            <w:del w:id="33" w:author="Huawei" w:date="2023-09-12T18:06:00Z">
              <w:r w:rsidDel="00D8414B">
                <w:delText>s</w:delText>
              </w:r>
            </w:del>
            <w:r>
              <w:t xml:space="preserve"> </w:t>
            </w:r>
            <w:ins w:id="34" w:author="Huawei" w:date="2023-09-12T18:06:00Z">
              <w:r w:rsidR="00D8414B">
                <w:t>is</w:t>
              </w:r>
            </w:ins>
            <w:del w:id="35" w:author="Huawei" w:date="2023-09-12T18:06:00Z">
              <w:r w:rsidDel="00D8414B">
                <w:rPr>
                  <w:lang w:eastAsia="zh-CN"/>
                </w:rPr>
                <w:delText>are</w:delText>
              </w:r>
            </w:del>
            <w:r>
              <w:t xml:space="preserve"> provided in the request, the duration indicated by the "duration" attribute </w:t>
            </w:r>
            <w:r>
              <w:rPr>
                <w:rFonts w:cs="Arial"/>
                <w:szCs w:val="18"/>
                <w:lang w:eastAsia="zh-CN"/>
              </w:rPr>
              <w:t xml:space="preserve">shall be </w:t>
            </w:r>
            <w:r>
              <w:t>greater than or equal to the value of the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"</w:t>
            </w:r>
            <w:r>
              <w:t>temporalGranSize</w:t>
            </w:r>
            <w:del w:id="36" w:author="Huawei" w:date="2023-09-12T18:07:00Z">
              <w:r w:rsidDel="00D8414B">
                <w:delText xml:space="preserve"> Ta</w:delText>
              </w:r>
            </w:del>
            <w:r>
              <w:rPr>
                <w:lang w:val="en-US" w:eastAsia="zh-CN"/>
              </w:rPr>
              <w:t xml:space="preserve">" </w:t>
            </w:r>
            <w:del w:id="37" w:author="Huawei" w:date="2023-09-12T18:07:00Z">
              <w:r w:rsidDel="00D8414B">
                <w:rPr>
                  <w:lang w:val="en-US" w:eastAsia="zh-CN"/>
                </w:rPr>
                <w:delText>and/or "</w:delText>
              </w:r>
              <w:r w:rsidDel="00D8414B">
                <w:delText>temporalGranSizeCell</w:delText>
              </w:r>
              <w:r w:rsidDel="00D8414B">
                <w:rPr>
                  <w:lang w:val="en-US" w:eastAsia="zh-CN"/>
                </w:rPr>
                <w:delText>"</w:delText>
              </w:r>
              <w:r w:rsidDel="00D8414B">
                <w:delText xml:space="preserve"> </w:delText>
              </w:r>
            </w:del>
            <w:r>
              <w:t>attribute.</w:t>
            </w:r>
          </w:p>
          <w:p w14:paraId="7E888B97" w14:textId="77777777" w:rsidR="00A0289A" w:rsidRDefault="00A0289A" w:rsidP="00DD2098">
            <w:pPr>
              <w:pStyle w:val="TAN"/>
              <w:rPr>
                <w:ins w:id="38" w:author="Huawei" w:date="2023-09-12T17:40:00Z"/>
                <w:rFonts w:cs="Arial"/>
                <w:szCs w:val="18"/>
                <w:lang w:eastAsia="zh-CN"/>
              </w:rPr>
            </w:pPr>
            <w:r>
              <w:t>NOTE 4: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>"</w:t>
            </w:r>
            <w:r>
              <w:t>spatialGranSizeTa</w:t>
            </w:r>
            <w:r>
              <w:rPr>
                <w:lang w:val="en-US" w:eastAsia="zh-CN"/>
              </w:rPr>
              <w:t xml:space="preserve">" and/or </w:t>
            </w:r>
            <w:del w:id="39" w:author="Huawei" w:date="2023-09-12T17:39:00Z">
              <w:r w:rsidDel="008D6883">
                <w:rPr>
                  <w:lang w:val="en-US" w:eastAsia="zh-CN"/>
                </w:rPr>
                <w:delText xml:space="preserve"> </w:delText>
              </w:r>
            </w:del>
            <w:r>
              <w:rPr>
                <w:lang w:val="en-US" w:eastAsia="zh-CN"/>
              </w:rPr>
              <w:t>"</w:t>
            </w:r>
            <w:r>
              <w:t>spatialGranSizeCell</w:t>
            </w:r>
            <w:r>
              <w:rPr>
                <w:lang w:val="en-US" w:eastAsia="zh-CN"/>
              </w:rPr>
              <w:t>"</w:t>
            </w:r>
            <w:r>
              <w:rPr>
                <w:lang w:val="en-US"/>
              </w:rPr>
              <w:t xml:space="preserve"> </w:t>
            </w:r>
            <w:r>
              <w:t xml:space="preserve">attributes </w:t>
            </w:r>
            <w:r>
              <w:rPr>
                <w:lang w:eastAsia="zh-CN"/>
              </w:rPr>
              <w:t>are</w:t>
            </w:r>
            <w:r>
              <w:t xml:space="preserve"> provided in the request, the number of TAs or cells contained in </w:t>
            </w:r>
            <w:r>
              <w:rPr>
                <w:lang w:val="en-US" w:eastAsia="zh-CN"/>
              </w:rPr>
              <w:t>"</w:t>
            </w:r>
            <w:r>
              <w:t>areaInfo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>
              <w:t xml:space="preserve"> smaller than or equal to the values of the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"</w:t>
            </w:r>
            <w:r>
              <w:t>spatialGranSizeTa</w:t>
            </w:r>
            <w:r>
              <w:rPr>
                <w:lang w:val="en-US" w:eastAsia="zh-CN"/>
              </w:rPr>
              <w:t>" and/or "</w:t>
            </w:r>
            <w:r>
              <w:t>spatialGranSizeCell</w:t>
            </w:r>
            <w:r>
              <w:rPr>
                <w:lang w:val="en-US" w:eastAsia="zh-CN"/>
              </w:rPr>
              <w:t>"</w:t>
            </w:r>
            <w:r>
              <w:t xml:space="preserve"> attributes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8B45C86" w14:textId="18E4DFA6" w:rsidR="00097267" w:rsidRPr="00097267" w:rsidRDefault="008D6883" w:rsidP="000A1678">
            <w:pPr>
              <w:pStyle w:val="TAN"/>
              <w:rPr>
                <w:lang w:val="en-US" w:eastAsia="zh-CN"/>
              </w:rPr>
            </w:pPr>
            <w:ins w:id="40" w:author="Huawei" w:date="2023-09-12T17:40:00Z">
              <w:r>
                <w:rPr>
                  <w:rFonts w:cs="Arial"/>
                  <w:szCs w:val="18"/>
                  <w:lang w:eastAsia="zh-CN"/>
                </w:rPr>
                <w:t>NOTE 5</w:t>
              </w:r>
              <w:r>
                <w:t>:</w:t>
              </w:r>
              <w:r>
                <w:tab/>
              </w:r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  <w:r>
                <w:rPr>
                  <w:lang w:eastAsia="zh-CN"/>
                </w:rPr>
                <w:t xml:space="preserve">the </w:t>
              </w:r>
              <w:r>
                <w:rPr>
                  <w:lang w:val="en-US" w:eastAsia="zh-CN"/>
                </w:rPr>
                <w:t>"</w:t>
              </w:r>
            </w:ins>
            <w:ins w:id="41" w:author="Huawei" w:date="2023-09-12T17:41:00Z">
              <w:r w:rsidRPr="00A0289A">
                <w:rPr>
                  <w:rFonts w:hint="eastAsia"/>
                  <w:lang w:eastAsia="zh-CN"/>
                </w:rPr>
                <w:t>u</w:t>
              </w:r>
              <w:r w:rsidRPr="00A0289A">
                <w:rPr>
                  <w:lang w:eastAsia="zh-CN"/>
                </w:rPr>
                <w:t>eLocOrderInd</w:t>
              </w:r>
            </w:ins>
            <w:ins w:id="42" w:author="Huawei" w:date="2023-09-12T17:40:00Z">
              <w:r>
                <w:rPr>
                  <w:lang w:val="en-US" w:eastAsia="zh-CN"/>
                </w:rPr>
                <w:t xml:space="preserve">" </w:t>
              </w:r>
            </w:ins>
            <w:ins w:id="43" w:author="Huawei" w:date="2023-09-12T17:41:00Z">
              <w:r>
                <w:rPr>
                  <w:lang w:val="en-US" w:eastAsia="zh-CN"/>
                </w:rPr>
                <w:t xml:space="preserve">attribute </w:t>
              </w:r>
              <w:r w:rsidR="00097267">
                <w:rPr>
                  <w:lang w:val="en-US" w:eastAsia="zh-CN"/>
                </w:rPr>
                <w:t xml:space="preserve">contained in </w:t>
              </w:r>
              <w:r w:rsidR="00097267">
                <w:t>UeMobilityReq</w:t>
              </w:r>
              <w:r w:rsidR="00097267">
                <w:rPr>
                  <w:lang w:val="en-US" w:eastAsia="zh-CN"/>
                </w:rPr>
                <w:t xml:space="preserve"> data type </w:t>
              </w:r>
              <w:r>
                <w:rPr>
                  <w:lang w:val="en-US" w:eastAsia="zh-CN"/>
                </w:rPr>
                <w:t xml:space="preserve">is </w:t>
              </w:r>
            </w:ins>
            <w:ins w:id="44" w:author="Huawei" w:date="2023-09-12T17:43:00Z">
              <w:r w:rsidR="00097267">
                <w:rPr>
                  <w:lang w:val="en-US" w:eastAsia="zh-CN"/>
                </w:rPr>
                <w:t>included in the request</w:t>
              </w:r>
            </w:ins>
            <w:ins w:id="45" w:author="Huawei" w:date="2023-09-12T17:51:00Z">
              <w:r w:rsidR="00097267">
                <w:rPr>
                  <w:lang w:val="en-US" w:eastAsia="zh-CN"/>
                </w:rPr>
                <w:t xml:space="preserve">, </w:t>
              </w:r>
            </w:ins>
            <w:ins w:id="46" w:author="Huawei" w:date="2023-09-12T17:48:00Z">
              <w:r w:rsidR="00097267">
                <w:rPr>
                  <w:lang w:val="en-US" w:eastAsia="zh-CN"/>
                </w:rPr>
                <w:t xml:space="preserve">the multiple </w:t>
              </w:r>
              <w:r w:rsidR="00097267">
                <w:rPr>
                  <w:lang w:eastAsia="zh-CN"/>
                </w:rPr>
                <w:t xml:space="preserve">UE locations in </w:t>
              </w:r>
            </w:ins>
            <w:ins w:id="47" w:author="Huawei" w:date="2023-09-12T17:49:00Z">
              <w:r w:rsidR="00097267">
                <w:rPr>
                  <w:lang w:eastAsia="zh-CN"/>
                </w:rPr>
                <w:t xml:space="preserve">the </w:t>
              </w:r>
            </w:ins>
            <w:ins w:id="48" w:author="Huawei" w:date="2023-09-12T17:48:00Z">
              <w:r w:rsidR="00097267">
                <w:rPr>
                  <w:lang w:eastAsia="zh-CN"/>
                </w:rPr>
                <w:t>duration</w:t>
              </w:r>
            </w:ins>
            <w:ins w:id="49" w:author="Huawei" w:date="2023-09-12T17:49:00Z">
              <w:r w:rsidR="00097267">
                <w:rPr>
                  <w:lang w:eastAsia="zh-CN"/>
                </w:rPr>
                <w:t xml:space="preserve"> will not be aggregated</w:t>
              </w:r>
            </w:ins>
            <w:ins w:id="50" w:author="Huawei" w:date="2023-09-12T17:48:00Z">
              <w:r w:rsidR="00097267">
                <w:rPr>
                  <w:lang w:eastAsia="zh-CN"/>
                </w:rPr>
                <w:t xml:space="preserve"> but</w:t>
              </w:r>
            </w:ins>
            <w:ins w:id="51" w:author="Huawei" w:date="2023-09-12T17:49:00Z">
              <w:r w:rsidR="00097267">
                <w:rPr>
                  <w:lang w:eastAsia="zh-CN"/>
                </w:rPr>
                <w:t xml:space="preserve"> will be</w:t>
              </w:r>
            </w:ins>
            <w:ins w:id="52" w:author="Huawei" w:date="2023-09-12T17:48:00Z">
              <w:r w:rsidR="00097267">
                <w:rPr>
                  <w:lang w:eastAsia="zh-CN"/>
                </w:rPr>
                <w:t xml:space="preserve"> provide</w:t>
              </w:r>
            </w:ins>
            <w:ins w:id="53" w:author="Huawei" w:date="2023-09-12T17:49:00Z">
              <w:r w:rsidR="00097267">
                <w:rPr>
                  <w:lang w:eastAsia="zh-CN"/>
                </w:rPr>
                <w:t>d</w:t>
              </w:r>
            </w:ins>
            <w:ins w:id="54" w:author="Huawei" w:date="2023-09-12T17:48:00Z">
              <w:r w:rsidR="00097267">
                <w:rPr>
                  <w:lang w:eastAsia="zh-CN"/>
                </w:rPr>
                <w:t xml:space="preserve"> one by one in their own time period</w:t>
              </w:r>
            </w:ins>
            <w:ins w:id="55" w:author="Huawei" w:date="2023-09-12T18:03:00Z">
              <w:r w:rsidR="000A1678">
                <w:rPr>
                  <w:lang w:eastAsia="zh-CN"/>
                </w:rPr>
                <w:t>s</w:t>
              </w:r>
            </w:ins>
            <w:ins w:id="56" w:author="Huawei" w:date="2023-09-12T17:49:00Z">
              <w:r w:rsidR="00097267">
                <w:rPr>
                  <w:lang w:eastAsia="zh-CN"/>
                </w:rPr>
                <w:t>, i.e.</w:t>
              </w:r>
            </w:ins>
            <w:ins w:id="57" w:author="Huawei" w:date="2023-09-12T17:48:00Z">
              <w:r w:rsidR="00097267">
                <w:rPr>
                  <w:lang w:val="en-US" w:eastAsia="zh-CN"/>
                </w:rPr>
                <w:t xml:space="preserve"> </w:t>
              </w:r>
            </w:ins>
            <w:ins w:id="58" w:author="Huawei" w:date="2023-09-12T17:43:00Z">
              <w:r w:rsidR="00097267">
                <w:rPr>
                  <w:lang w:val="en-US" w:eastAsia="zh-CN"/>
                </w:rPr>
                <w:t>only one location</w:t>
              </w:r>
            </w:ins>
            <w:ins w:id="59" w:author="Huawei" w:date="2023-09-12T17:50:00Z">
              <w:r w:rsidR="00097267">
                <w:rPr>
                  <w:lang w:val="en-US" w:eastAsia="zh-CN"/>
                </w:rPr>
                <w:t xml:space="preserve"> will be provided</w:t>
              </w:r>
            </w:ins>
            <w:ins w:id="60" w:author="Huawei" w:date="2023-09-12T18:02:00Z">
              <w:r w:rsidR="000A1678">
                <w:rPr>
                  <w:lang w:val="en-US" w:eastAsia="zh-CN"/>
                </w:rPr>
                <w:t xml:space="preserve"> for each duration</w:t>
              </w:r>
            </w:ins>
            <w:ins w:id="61" w:author="Huawei" w:date="2023-09-12T17:57:00Z">
              <w:r w:rsidR="009642D5">
                <w:rPr>
                  <w:lang w:val="en-US" w:eastAsia="zh-CN"/>
                </w:rPr>
                <w:t xml:space="preserve"> and the location</w:t>
              </w:r>
            </w:ins>
            <w:ins w:id="62" w:author="Huawei" w:date="2023-09-12T17:59:00Z">
              <w:r w:rsidR="009642D5">
                <w:rPr>
                  <w:lang w:val="en-US" w:eastAsia="zh-CN"/>
                </w:rPr>
                <w:t xml:space="preserve"> information is </w:t>
              </w:r>
            </w:ins>
            <w:ins w:id="63" w:author="Huawei" w:date="2023-09-12T17:57:00Z">
              <w:r w:rsidR="009642D5">
                <w:rPr>
                  <w:lang w:val="en-US" w:eastAsia="zh-CN"/>
                </w:rPr>
                <w:t xml:space="preserve">different </w:t>
              </w:r>
            </w:ins>
            <w:ins w:id="64" w:author="Huawei" w:date="2023-09-12T18:00:00Z">
              <w:r w:rsidR="009642D5">
                <w:rPr>
                  <w:lang w:val="en-US" w:eastAsia="zh-CN"/>
                </w:rPr>
                <w:t>from each other.</w:t>
              </w:r>
            </w:ins>
          </w:p>
        </w:tc>
      </w:tr>
    </w:tbl>
    <w:p w14:paraId="0FCEB225" w14:textId="77777777" w:rsidR="00C20692" w:rsidRPr="00A0289A" w:rsidRDefault="00C20692" w:rsidP="00C20692">
      <w:pPr>
        <w:pStyle w:val="PL"/>
      </w:pPr>
    </w:p>
    <w:p w14:paraId="0D821568" w14:textId="04727612" w:rsidR="001F5612" w:rsidRPr="00B61815" w:rsidRDefault="001F5612" w:rsidP="001F5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AA6BAF" w14:textId="77777777" w:rsidR="00A0289A" w:rsidRDefault="00A0289A" w:rsidP="00A0289A">
      <w:pPr>
        <w:pStyle w:val="50"/>
      </w:pPr>
      <w:bookmarkStart w:id="65" w:name="_Toc136562440"/>
      <w:bookmarkStart w:id="66" w:name="_Toc138754274"/>
      <w:bookmarkStart w:id="67" w:name="_Toc144490121"/>
      <w:r>
        <w:lastRenderedPageBreak/>
        <w:t>5.1.6.2.71</w:t>
      </w:r>
      <w:r>
        <w:tab/>
        <w:t>Type UeMobilityReq</w:t>
      </w:r>
      <w:bookmarkEnd w:id="65"/>
      <w:bookmarkEnd w:id="66"/>
      <w:bookmarkEnd w:id="67"/>
    </w:p>
    <w:p w14:paraId="02F21F86" w14:textId="77777777" w:rsidR="00A0289A" w:rsidRDefault="00A0289A" w:rsidP="00A0289A">
      <w:pPr>
        <w:pStyle w:val="TH"/>
      </w:pPr>
      <w:r>
        <w:t>Table 5.1.6.2.71-1: Definition of type UeMobilityReq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474"/>
        <w:gridCol w:w="360"/>
        <w:gridCol w:w="1170"/>
        <w:gridCol w:w="3330"/>
        <w:gridCol w:w="1483"/>
      </w:tblGrid>
      <w:tr w:rsidR="00A0289A" w14:paraId="616B7052" w14:textId="77777777" w:rsidTr="00DD2098">
        <w:trPr>
          <w:jc w:val="center"/>
        </w:trPr>
        <w:tc>
          <w:tcPr>
            <w:tcW w:w="1531" w:type="dxa"/>
            <w:shd w:val="clear" w:color="auto" w:fill="C0C0C0"/>
          </w:tcPr>
          <w:p w14:paraId="1DB01067" w14:textId="77777777" w:rsidR="00A0289A" w:rsidRDefault="00A0289A" w:rsidP="00DD2098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474" w:type="dxa"/>
            <w:shd w:val="clear" w:color="auto" w:fill="C0C0C0"/>
          </w:tcPr>
          <w:p w14:paraId="06720628" w14:textId="77777777" w:rsidR="00A0289A" w:rsidRDefault="00A0289A" w:rsidP="00DD2098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5F62E2A1" w14:textId="77777777" w:rsidR="00A0289A" w:rsidRDefault="00A0289A" w:rsidP="00DD2098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6F9D19DF" w14:textId="77777777" w:rsidR="00A0289A" w:rsidRDefault="00A0289A" w:rsidP="00DD2098">
            <w:pPr>
              <w:pStyle w:val="TAH"/>
              <w:ind w:left="400" w:hanging="400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78F6629D" w14:textId="77777777" w:rsidR="00A0289A" w:rsidRDefault="00A0289A" w:rsidP="00DD2098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shd w:val="clear" w:color="auto" w:fill="C0C0C0"/>
          </w:tcPr>
          <w:p w14:paraId="1F3222BD" w14:textId="77777777" w:rsidR="00A0289A" w:rsidRDefault="00A0289A" w:rsidP="00DD2098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0289A" w14:paraId="02C49C0A" w14:textId="77777777" w:rsidTr="00DD2098">
        <w:trPr>
          <w:jc w:val="center"/>
        </w:trPr>
        <w:tc>
          <w:tcPr>
            <w:tcW w:w="1531" w:type="dxa"/>
          </w:tcPr>
          <w:p w14:paraId="71C0D473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</w:p>
        </w:tc>
        <w:tc>
          <w:tcPr>
            <w:tcW w:w="1474" w:type="dxa"/>
          </w:tcPr>
          <w:p w14:paraId="0DA337BE" w14:textId="77777777" w:rsidR="00A0289A" w:rsidRDefault="00A0289A" w:rsidP="00DD2098">
            <w:pPr>
              <w:pStyle w:val="TAL"/>
            </w:pPr>
            <w:r>
              <w:t>UeMobilityOrderCriterion</w:t>
            </w:r>
          </w:p>
        </w:tc>
        <w:tc>
          <w:tcPr>
            <w:tcW w:w="360" w:type="dxa"/>
          </w:tcPr>
          <w:p w14:paraId="499E2028" w14:textId="77777777" w:rsidR="00A0289A" w:rsidRDefault="00A0289A" w:rsidP="00DD20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524477D8" w14:textId="77777777" w:rsidR="00A0289A" w:rsidRDefault="00A0289A" w:rsidP="00DD209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7B68717" w14:textId="77777777" w:rsidR="00A0289A" w:rsidRDefault="00A0289A" w:rsidP="00DD2098">
            <w:pPr>
              <w:pStyle w:val="TAL"/>
            </w:pPr>
            <w:r>
              <w:rPr>
                <w:lang w:eastAsia="ko-KR"/>
              </w:rPr>
              <w:t xml:space="preserve">The ordering criterion for the list of </w:t>
            </w:r>
            <w:r>
              <w:rPr>
                <w:lang w:eastAsia="zh-CN"/>
              </w:rPr>
              <w:t>UE mobility</w:t>
            </w:r>
            <w:r>
              <w:rPr>
                <w:lang w:eastAsia="ko-KR"/>
              </w:rPr>
              <w:t xml:space="preserve"> analytics.</w:t>
            </w:r>
          </w:p>
        </w:tc>
        <w:tc>
          <w:tcPr>
            <w:tcW w:w="1483" w:type="dxa"/>
          </w:tcPr>
          <w:p w14:paraId="20694D3B" w14:textId="77777777" w:rsidR="00A0289A" w:rsidRDefault="00A0289A" w:rsidP="00DD2098">
            <w:pPr>
              <w:pStyle w:val="TAL"/>
              <w:rPr>
                <w:rFonts w:cs="Arial"/>
                <w:szCs w:val="18"/>
              </w:rPr>
            </w:pPr>
          </w:p>
        </w:tc>
      </w:tr>
      <w:tr w:rsidR="00A0289A" w14:paraId="5ADDAE0A" w14:textId="77777777" w:rsidTr="00DD2098">
        <w:trPr>
          <w:jc w:val="center"/>
        </w:trPr>
        <w:tc>
          <w:tcPr>
            <w:tcW w:w="1531" w:type="dxa"/>
          </w:tcPr>
          <w:p w14:paraId="4BA2E9AC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rder</w:t>
            </w:r>
            <w:r>
              <w:rPr>
                <w:lang w:eastAsia="zh-CN"/>
              </w:rPr>
              <w:t>Direction</w:t>
            </w:r>
          </w:p>
        </w:tc>
        <w:tc>
          <w:tcPr>
            <w:tcW w:w="1474" w:type="dxa"/>
          </w:tcPr>
          <w:p w14:paraId="43EB549C" w14:textId="77777777" w:rsidR="00A0289A" w:rsidRDefault="00A0289A" w:rsidP="00DD2098">
            <w:pPr>
              <w:pStyle w:val="TAL"/>
            </w:pPr>
            <w:r>
              <w:rPr>
                <w:lang w:eastAsia="zh-CN"/>
              </w:rPr>
              <w:t>MatchingDirection</w:t>
            </w:r>
          </w:p>
        </w:tc>
        <w:tc>
          <w:tcPr>
            <w:tcW w:w="360" w:type="dxa"/>
          </w:tcPr>
          <w:p w14:paraId="3619CF72" w14:textId="77777777" w:rsidR="00A0289A" w:rsidRDefault="00A0289A" w:rsidP="00DD20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17381C09" w14:textId="77777777" w:rsidR="00A0289A" w:rsidRDefault="00A0289A" w:rsidP="00DD209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E985405" w14:textId="77777777" w:rsidR="00A0289A" w:rsidRDefault="00A0289A" w:rsidP="00DD2098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Indicate the order: ascending or descending</w:t>
            </w:r>
            <w:r>
              <w:t xml:space="preserve"> time slot start</w:t>
            </w:r>
            <w:r>
              <w:rPr>
                <w:rFonts w:cs="Arial"/>
                <w:szCs w:val="18"/>
              </w:rPr>
              <w:t>. May be present when the "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  <w:r>
              <w:rPr>
                <w:rFonts w:cs="Arial"/>
                <w:szCs w:val="18"/>
              </w:rPr>
              <w:t>" attribute is included.</w:t>
            </w:r>
            <w:r>
              <w:rPr>
                <w:rFonts w:eastAsia="Times New Roman" w:cs="Arial"/>
                <w:szCs w:val="18"/>
              </w:rPr>
              <w:t xml:space="preserve"> (NOTE 1)</w:t>
            </w:r>
          </w:p>
        </w:tc>
        <w:tc>
          <w:tcPr>
            <w:tcW w:w="1483" w:type="dxa"/>
          </w:tcPr>
          <w:p w14:paraId="14DC19FD" w14:textId="77777777" w:rsidR="00A0289A" w:rsidRDefault="00A0289A" w:rsidP="00DD2098">
            <w:pPr>
              <w:pStyle w:val="TAL"/>
              <w:rPr>
                <w:lang w:eastAsia="zh-CN"/>
              </w:rPr>
            </w:pPr>
          </w:p>
        </w:tc>
      </w:tr>
      <w:tr w:rsidR="00A0289A" w14:paraId="431F2EFD" w14:textId="77777777" w:rsidTr="00DD2098">
        <w:trPr>
          <w:jc w:val="center"/>
        </w:trPr>
        <w:tc>
          <w:tcPr>
            <w:tcW w:w="1531" w:type="dxa"/>
          </w:tcPr>
          <w:p w14:paraId="056A9924" w14:textId="77777777" w:rsidR="00A0289A" w:rsidRDefault="00A0289A" w:rsidP="00DD2098">
            <w:pPr>
              <w:pStyle w:val="TAL"/>
              <w:rPr>
                <w:lang w:eastAsia="zh-CN"/>
              </w:rPr>
            </w:pPr>
            <w:r w:rsidRPr="00A0289A">
              <w:rPr>
                <w:rFonts w:hint="eastAsia"/>
                <w:lang w:eastAsia="zh-CN"/>
              </w:rPr>
              <w:t>u</w:t>
            </w:r>
            <w:r w:rsidRPr="00A0289A">
              <w:rPr>
                <w:lang w:eastAsia="zh-CN"/>
              </w:rPr>
              <w:t>eLocOrderInd</w:t>
            </w:r>
          </w:p>
        </w:tc>
        <w:tc>
          <w:tcPr>
            <w:tcW w:w="1474" w:type="dxa"/>
          </w:tcPr>
          <w:p w14:paraId="6581B5F2" w14:textId="77777777" w:rsidR="00A0289A" w:rsidRDefault="00A0289A" w:rsidP="00DD2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360" w:type="dxa"/>
          </w:tcPr>
          <w:p w14:paraId="3C2DE3C6" w14:textId="77777777" w:rsidR="00A0289A" w:rsidRDefault="00A0289A" w:rsidP="00DD209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</w:tcPr>
          <w:p w14:paraId="4787FB1F" w14:textId="77777777" w:rsidR="00A0289A" w:rsidRDefault="00A0289A" w:rsidP="00DD209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46B9A615" w14:textId="5410F0F2" w:rsidR="00A0289A" w:rsidRDefault="00A0289A" w:rsidP="001A5E3F">
            <w:pPr>
              <w:pStyle w:val="TAL"/>
              <w:rPr>
                <w:rFonts w:cs="Arial"/>
                <w:szCs w:val="18"/>
              </w:rPr>
            </w:pPr>
            <w:r>
              <w:t>UE Location order indication.</w:t>
            </w:r>
            <w:r>
              <w:rPr>
                <w:rFonts w:cs="Arial"/>
                <w:szCs w:val="18"/>
                <w:lang w:eastAsia="zh-CN"/>
              </w:rPr>
              <w:t xml:space="preserve"> Set to "true" to indicate the </w:t>
            </w:r>
            <w:ins w:id="68" w:author="Huawei" w:date="2023-09-12T17:33:00Z">
              <w:r w:rsidR="002803AF">
                <w:rPr>
                  <w:rFonts w:cs="Arial"/>
                  <w:szCs w:val="18"/>
                  <w:lang w:eastAsia="zh-CN"/>
                </w:rPr>
                <w:t xml:space="preserve">UE locations in </w:t>
              </w:r>
            </w:ins>
            <w:del w:id="69" w:author="Huawei" w:date="2023-09-12T17:33:00Z">
              <w:r w:rsidDel="002803AF">
                <w:delText xml:space="preserve">NWDAF to provide </w:delText>
              </w:r>
            </w:del>
            <w:r>
              <w:t>the UE Mobility analytics</w:t>
            </w:r>
            <w:ins w:id="70" w:author="Huawei" w:date="2023-09-13T09:28:00Z">
              <w:r w:rsidR="001A5E3F">
                <w:t xml:space="preserve"> are provided</w:t>
              </w:r>
            </w:ins>
            <w:r>
              <w:t xml:space="preserve"> in </w:t>
            </w:r>
            <w:del w:id="71" w:author="Huawei" w:date="2023-09-13T09:28:00Z">
              <w:r w:rsidDel="001A5E3F">
                <w:delText>a UE Location</w:delText>
              </w:r>
            </w:del>
            <w:r>
              <w:t xml:space="preserve"> </w:t>
            </w:r>
            <w:ins w:id="72" w:author="Huawei" w:date="2023-09-12T17:34:00Z">
              <w:r w:rsidR="002803AF" w:rsidRPr="002803AF">
                <w:t xml:space="preserve">chronological </w:t>
              </w:r>
            </w:ins>
            <w:r>
              <w:t>order</w:t>
            </w:r>
            <w:r>
              <w:rPr>
                <w:rFonts w:cs="Arial"/>
                <w:szCs w:val="18"/>
                <w:lang w:eastAsia="zh-CN"/>
              </w:rPr>
              <w:t xml:space="preserve">, otherwise set to "false" or </w:t>
            </w:r>
            <w:r>
              <w:t>omitted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eastAsia="Times New Roman" w:cs="Arial"/>
                <w:szCs w:val="18"/>
              </w:rPr>
              <w:t xml:space="preserve"> (NOTE 2)</w:t>
            </w:r>
          </w:p>
        </w:tc>
        <w:tc>
          <w:tcPr>
            <w:tcW w:w="1483" w:type="dxa"/>
          </w:tcPr>
          <w:p w14:paraId="5B255AF4" w14:textId="77777777" w:rsidR="00A0289A" w:rsidRDefault="00A0289A" w:rsidP="00DD2098">
            <w:pPr>
              <w:pStyle w:val="TAL"/>
              <w:rPr>
                <w:lang w:eastAsia="zh-CN"/>
              </w:rPr>
            </w:pPr>
          </w:p>
        </w:tc>
      </w:tr>
      <w:tr w:rsidR="00A0289A" w14:paraId="600B4416" w14:textId="77777777" w:rsidTr="00DD2098">
        <w:trPr>
          <w:jc w:val="center"/>
        </w:trPr>
        <w:tc>
          <w:tcPr>
            <w:tcW w:w="9348" w:type="dxa"/>
            <w:gridSpan w:val="6"/>
          </w:tcPr>
          <w:p w14:paraId="1E5A6C6A" w14:textId="77777777" w:rsidR="00A0289A" w:rsidRDefault="00A0289A" w:rsidP="00DD2098">
            <w:pPr>
              <w:pStyle w:val="TAN"/>
            </w:pPr>
            <w:r>
              <w:t>NOTE 1:</w:t>
            </w:r>
            <w:r>
              <w:tab/>
              <w:t>The "CROSSED" value in "MatchingDirection" date type is not applicable for this attribute.</w:t>
            </w:r>
          </w:p>
          <w:p w14:paraId="0DFDE372" w14:textId="77777777" w:rsidR="00A0289A" w:rsidRDefault="00A0289A" w:rsidP="00DD2098">
            <w:pPr>
              <w:pStyle w:val="TAN"/>
              <w:rPr>
                <w:rFonts w:eastAsia="Batang"/>
              </w:rPr>
            </w:pPr>
            <w:r>
              <w:t>NOTE 2:</w:t>
            </w:r>
            <w:r>
              <w:tab/>
              <w:t xml:space="preserve">If </w:t>
            </w:r>
            <w:r>
              <w:rPr>
                <w:lang w:val="en-US" w:eastAsia="zh-CN"/>
              </w:rPr>
              <w:t>th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attribute was set to "true", the NWDAF does not aggregate the UE locations in a long duration but provides the UE locations one by one in their own time period, i.e. the "</w:t>
            </w:r>
            <w:r>
              <w:rPr>
                <w:lang w:eastAsia="zh-CN"/>
              </w:rPr>
              <w:t>locInfos</w:t>
            </w:r>
            <w:r>
              <w:rPr>
                <w:lang w:val="en-US" w:eastAsia="zh-CN"/>
              </w:rPr>
              <w:t xml:space="preserve">"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ontained in </w:t>
            </w:r>
            <w:r>
              <w:t>UeMobility</w:t>
            </w:r>
            <w:r>
              <w:rPr>
                <w:lang w:val="en-US" w:eastAsia="zh-CN"/>
              </w:rPr>
              <w:t xml:space="preserve"> data type has only one UE location which indicates the UE is located in this location in the duration from the time slot start.</w:t>
            </w:r>
          </w:p>
        </w:tc>
      </w:tr>
    </w:tbl>
    <w:p w14:paraId="0794E5A0" w14:textId="77777777" w:rsidR="00C20692" w:rsidRDefault="00C20692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F6487" w14:textId="77777777" w:rsidR="000A6B2F" w:rsidRDefault="000A6B2F">
      <w:r>
        <w:separator/>
      </w:r>
    </w:p>
  </w:endnote>
  <w:endnote w:type="continuationSeparator" w:id="0">
    <w:p w14:paraId="3E8073A3" w14:textId="77777777" w:rsidR="000A6B2F" w:rsidRDefault="000A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1297D" w14:textId="77777777" w:rsidR="000A6B2F" w:rsidRDefault="000A6B2F">
      <w:r>
        <w:separator/>
      </w:r>
    </w:p>
  </w:footnote>
  <w:footnote w:type="continuationSeparator" w:id="0">
    <w:p w14:paraId="0A5C374E" w14:textId="77777777" w:rsidR="000A6B2F" w:rsidRDefault="000A6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877DD"/>
    <w:rsid w:val="00097267"/>
    <w:rsid w:val="000A1678"/>
    <w:rsid w:val="000A6394"/>
    <w:rsid w:val="000A6B2F"/>
    <w:rsid w:val="000B6DCC"/>
    <w:rsid w:val="000B7FED"/>
    <w:rsid w:val="000C038A"/>
    <w:rsid w:val="000C3EBE"/>
    <w:rsid w:val="000C6598"/>
    <w:rsid w:val="000D1C7C"/>
    <w:rsid w:val="000D44B3"/>
    <w:rsid w:val="001066B8"/>
    <w:rsid w:val="0011307D"/>
    <w:rsid w:val="001238ED"/>
    <w:rsid w:val="00123E54"/>
    <w:rsid w:val="00132DE1"/>
    <w:rsid w:val="00145D43"/>
    <w:rsid w:val="001461EC"/>
    <w:rsid w:val="00157E68"/>
    <w:rsid w:val="00163B91"/>
    <w:rsid w:val="00192C46"/>
    <w:rsid w:val="001A08B3"/>
    <w:rsid w:val="001A5E3F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40DD"/>
    <w:rsid w:val="00275D12"/>
    <w:rsid w:val="002803AF"/>
    <w:rsid w:val="00284FEB"/>
    <w:rsid w:val="002860C4"/>
    <w:rsid w:val="002934E5"/>
    <w:rsid w:val="00295DB0"/>
    <w:rsid w:val="002A63C2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B32EE"/>
    <w:rsid w:val="003D1178"/>
    <w:rsid w:val="003D3126"/>
    <w:rsid w:val="003E1A36"/>
    <w:rsid w:val="003E322C"/>
    <w:rsid w:val="003E331A"/>
    <w:rsid w:val="003E4627"/>
    <w:rsid w:val="004038B1"/>
    <w:rsid w:val="00407CF7"/>
    <w:rsid w:val="00410371"/>
    <w:rsid w:val="00415A28"/>
    <w:rsid w:val="0041632C"/>
    <w:rsid w:val="004242F1"/>
    <w:rsid w:val="00453FC3"/>
    <w:rsid w:val="0047225E"/>
    <w:rsid w:val="00491083"/>
    <w:rsid w:val="004B3A47"/>
    <w:rsid w:val="004B75B7"/>
    <w:rsid w:val="004C402C"/>
    <w:rsid w:val="004C40F6"/>
    <w:rsid w:val="004C7CE2"/>
    <w:rsid w:val="004D6E0C"/>
    <w:rsid w:val="004E197D"/>
    <w:rsid w:val="004F0A77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36BEA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41978"/>
    <w:rsid w:val="00653DE4"/>
    <w:rsid w:val="00660355"/>
    <w:rsid w:val="0066465F"/>
    <w:rsid w:val="00665C47"/>
    <w:rsid w:val="00681D12"/>
    <w:rsid w:val="00682755"/>
    <w:rsid w:val="006838AC"/>
    <w:rsid w:val="00683B50"/>
    <w:rsid w:val="00691DF3"/>
    <w:rsid w:val="00695808"/>
    <w:rsid w:val="006A492C"/>
    <w:rsid w:val="006A7F7A"/>
    <w:rsid w:val="006B29D3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23EAA"/>
    <w:rsid w:val="00827228"/>
    <w:rsid w:val="008279FA"/>
    <w:rsid w:val="008322D3"/>
    <w:rsid w:val="00854EB1"/>
    <w:rsid w:val="00861B13"/>
    <w:rsid w:val="008626E7"/>
    <w:rsid w:val="008662B1"/>
    <w:rsid w:val="00870EE7"/>
    <w:rsid w:val="008770C0"/>
    <w:rsid w:val="008863B9"/>
    <w:rsid w:val="008A45A6"/>
    <w:rsid w:val="008D3CCC"/>
    <w:rsid w:val="008D6883"/>
    <w:rsid w:val="008E1B09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2A0F"/>
    <w:rsid w:val="009510F5"/>
    <w:rsid w:val="00953866"/>
    <w:rsid w:val="009642D5"/>
    <w:rsid w:val="00972D1A"/>
    <w:rsid w:val="009777D9"/>
    <w:rsid w:val="00980B1E"/>
    <w:rsid w:val="00986D0F"/>
    <w:rsid w:val="00991B88"/>
    <w:rsid w:val="0099304D"/>
    <w:rsid w:val="009A40D9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9F749B"/>
    <w:rsid w:val="00A0289A"/>
    <w:rsid w:val="00A1484C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B0F61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24991"/>
    <w:rsid w:val="00D30624"/>
    <w:rsid w:val="00D432AB"/>
    <w:rsid w:val="00D45C1F"/>
    <w:rsid w:val="00D45ED8"/>
    <w:rsid w:val="00D50255"/>
    <w:rsid w:val="00D523FA"/>
    <w:rsid w:val="00D66520"/>
    <w:rsid w:val="00D836B4"/>
    <w:rsid w:val="00D8414B"/>
    <w:rsid w:val="00D84AE9"/>
    <w:rsid w:val="00DB24F4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6750F"/>
    <w:rsid w:val="00E71F5F"/>
    <w:rsid w:val="00E77EF8"/>
    <w:rsid w:val="00E846C2"/>
    <w:rsid w:val="00EB09B7"/>
    <w:rsid w:val="00EC3307"/>
    <w:rsid w:val="00ED0FFE"/>
    <w:rsid w:val="00EE6E48"/>
    <w:rsid w:val="00EE7D7C"/>
    <w:rsid w:val="00EF7A6C"/>
    <w:rsid w:val="00F156E7"/>
    <w:rsid w:val="00F17DD2"/>
    <w:rsid w:val="00F23A30"/>
    <w:rsid w:val="00F25D98"/>
    <w:rsid w:val="00F2761F"/>
    <w:rsid w:val="00F300FB"/>
    <w:rsid w:val="00F311EC"/>
    <w:rsid w:val="00F442B2"/>
    <w:rsid w:val="00F6152D"/>
    <w:rsid w:val="00F75CA2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8E632-14F7-44FE-A88D-8BB0FDDA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229</cp:revision>
  <cp:lastPrinted>1899-12-31T23:00:00Z</cp:lastPrinted>
  <dcterms:created xsi:type="dcterms:W3CDTF">2020-02-03T08:32:00Z</dcterms:created>
  <dcterms:modified xsi:type="dcterms:W3CDTF">2023-09-28T07:18:00Z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(3)NEl6aMWeu9ZGs4C2yeHvnhTqP6WQQC07e163S4L7NLwOlTuLiaqgevo3M8dsEnSHrAxoLTgh
ZB8xnUroaNOh4wRjdOlcFdgKLVF+uAv0+zy2/TwFQo13WrfCixvQV8bE9FZqv29b4wsV11KH
SR0y9PxTadw7KiErwAWYplp2rVeNVyCO4pIfiA74nI7WzGW0+2MgHWpxhZLtg5ISHrmSMlpZ
ihtoKfa62QHtgEW0uG</vt:lpwstr>
  </property>
  <property fmtid="{D5CDD505-2E9C-101B-9397-08002B2CF9AE}" pid="22" name="_2015_ms_pID_7253431">
    <vt:lpwstr>s7s+Hc92uZ6Hai0BJSFGtBft5Bwrj6eB8rCNwgb14FNpMHzHYWXzN4
JH0swosbhKI8tJssijQ8iyTJX96avnpqESwnyIrRL0msoI0Fx+ly6oaPFVC4ZzwJw8OeFQ1Y
mL732ZfSEt8U32e+DiygFDBcoaBasCIdA2LB4eyy74tjRGMvJ3HPpTsdU8XiP0W2lbWOmhFl
Q14NabT+EPB+v8JShclNWJzBAwes1niJVE34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eZLSJ3R6bh9rhy+zPzwQAQs=</vt:lpwstr>
  </property>
</Properties>
</file>